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5A6" w:rsidRDefault="004A65A6" w:rsidP="00F923CB">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2021</w:t>
      </w:r>
      <w:r>
        <w:rPr>
          <w:b/>
          <w:i/>
          <w:sz w:val="28"/>
          <w:lang w:eastAsia="ko-KR"/>
        </w:rPr>
        <w:t>25</w:t>
      </w:r>
    </w:p>
    <w:p w:rsidR="004A65A6" w:rsidRDefault="004A65A6" w:rsidP="004A65A6">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bookmarkEnd w:id="0"/>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5C73C9">
            <w:pPr>
              <w:pStyle w:val="CRCoverPage"/>
              <w:spacing w:after="0"/>
              <w:jc w:val="right"/>
              <w:rPr>
                <w:b/>
                <w:noProof/>
                <w:sz w:val="28"/>
              </w:rPr>
            </w:pPr>
            <w:r>
              <w:rPr>
                <w:b/>
                <w:noProof/>
                <w:sz w:val="28"/>
              </w:rPr>
              <w:t>29.591</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4A65A6">
            <w:pPr>
              <w:pStyle w:val="CRCoverPage"/>
              <w:spacing w:after="0"/>
              <w:rPr>
                <w:noProof/>
              </w:rPr>
            </w:pPr>
            <w:r>
              <w:rPr>
                <w:b/>
                <w:noProof/>
                <w:sz w:val="28"/>
              </w:rPr>
              <w:t>0001</w:t>
            </w:r>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4A65A6">
            <w:pPr>
              <w:pStyle w:val="CRCoverPage"/>
              <w:spacing w:after="0"/>
              <w:jc w:val="center"/>
              <w:rPr>
                <w:b/>
                <w:noProof/>
              </w:rPr>
            </w:pPr>
            <w:r>
              <w:rPr>
                <w:b/>
                <w:noProof/>
                <w:sz w:val="28"/>
              </w:rPr>
              <w:t>-</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5C73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16.0.0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1A365B" w:rsidP="000E43D4">
            <w:pPr>
              <w:pStyle w:val="CRCoverPage"/>
              <w:spacing w:after="0"/>
              <w:ind w:left="100"/>
              <w:rPr>
                <w:noProof/>
              </w:rPr>
            </w:pPr>
            <w:r>
              <w:t xml:space="preserve">Corrections on the </w:t>
            </w:r>
            <w:r w:rsidR="000E43D4">
              <w:t>resource usage</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pPr>
              <w:pStyle w:val="CRCoverPage"/>
              <w:spacing w:after="0"/>
              <w:ind w:left="100"/>
              <w:rPr>
                <w:noProof/>
              </w:rPr>
            </w:pPr>
            <w:r>
              <w:rPr>
                <w:rFonts w:hint="eastAsia"/>
                <w:noProof/>
                <w:lang w:eastAsia="zh-CN"/>
              </w:rPr>
              <w:t>eNA,</w:t>
            </w:r>
            <w:r>
              <w:rPr>
                <w:noProof/>
                <w:lang w:eastAsia="zh-CN"/>
              </w:rPr>
              <w:t xml:space="preserve"> 5G_CIoT</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F22100">
            <w:pPr>
              <w:pStyle w:val="CRCoverPage"/>
              <w:spacing w:after="0"/>
              <w:ind w:left="100" w:right="-609"/>
              <w:rPr>
                <w:b/>
                <w:noProof/>
              </w:rPr>
            </w:pPr>
            <w:r>
              <w:rPr>
                <w:b/>
                <w:noProof/>
              </w:rPr>
              <w:t>F</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F05" w:rsidRDefault="000E43D4" w:rsidP="0079766A">
            <w:pPr>
              <w:pStyle w:val="CRCoverPage"/>
              <w:spacing w:after="0"/>
              <w:ind w:left="100"/>
              <w:rPr>
                <w:noProof/>
              </w:rPr>
            </w:pPr>
            <w:r>
              <w:rPr>
                <w:rFonts w:hint="eastAsia"/>
                <w:noProof/>
                <w:lang w:eastAsia="zh-CN"/>
              </w:rPr>
              <w:t>T</w:t>
            </w:r>
            <w:r>
              <w:rPr>
                <w:noProof/>
                <w:lang w:eastAsia="zh-CN"/>
              </w:rPr>
              <w:t xml:space="preserve">he data type </w:t>
            </w:r>
            <w:r w:rsidRPr="000E43D4">
              <w:rPr>
                <w:noProof/>
              </w:rPr>
              <w:t>"NefEventExposureSubsc"</w:t>
            </w:r>
            <w:r>
              <w:rPr>
                <w:noProof/>
              </w:rPr>
              <w:t xml:space="preserve"> contains the representation of </w:t>
            </w:r>
            <w:r w:rsidRPr="000E43D4">
              <w:rPr>
                <w:noProof/>
              </w:rPr>
              <w:t>"Individual</w:t>
            </w:r>
            <w:r w:rsidR="00365E5D">
              <w:rPr>
                <w:noProof/>
              </w:rPr>
              <w:t xml:space="preserve"> Network</w:t>
            </w:r>
            <w:r w:rsidRPr="000E43D4">
              <w:rPr>
                <w:noProof/>
              </w:rPr>
              <w:t xml:space="preserve"> Exposure </w:t>
            </w:r>
            <w:r w:rsidR="0079766A" w:rsidRPr="000E43D4">
              <w:rPr>
                <w:noProof/>
              </w:rPr>
              <w:t xml:space="preserve">Event </w:t>
            </w:r>
            <w:r w:rsidRPr="000E43D4">
              <w:rPr>
                <w:noProof/>
              </w:rPr>
              <w:t>Subscription"</w:t>
            </w:r>
            <w:r>
              <w:rPr>
                <w:noProof/>
              </w:rPr>
              <w:t xml:space="preserve"> resource, not </w:t>
            </w:r>
            <w:r w:rsidRPr="000E43D4">
              <w:rPr>
                <w:noProof/>
              </w:rPr>
              <w:t>"Individual Eve</w:t>
            </w:r>
            <w:r>
              <w:rPr>
                <w:noProof/>
              </w:rPr>
              <w:t>nt Event Subscription" resource</w:t>
            </w:r>
            <w:r w:rsidR="0079190D">
              <w:rPr>
                <w:noProof/>
              </w:rPr>
              <w:t xml:space="preserve"> in clause 4.2.2.2.2 and “Individual Application Event Subscription” in clause 4.2.2.2.3</w:t>
            </w:r>
            <w:r>
              <w:rPr>
                <w:noProof/>
              </w:rPr>
              <w:t>.</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Pr="0079190D"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6F05" w:rsidRDefault="0061102D" w:rsidP="0079766A">
            <w:pPr>
              <w:pStyle w:val="CRCoverPage"/>
              <w:spacing w:after="0"/>
              <w:ind w:left="100"/>
              <w:rPr>
                <w:noProof/>
              </w:rPr>
            </w:pPr>
            <w:r w:rsidRPr="0061102D">
              <w:rPr>
                <w:noProof/>
              </w:rPr>
              <w:t>Correct the</w:t>
            </w:r>
            <w:r w:rsidR="0079190D">
              <w:rPr>
                <w:noProof/>
              </w:rPr>
              <w:t xml:space="preserve"> </w:t>
            </w:r>
            <w:r w:rsidR="0079190D" w:rsidRPr="000E43D4">
              <w:rPr>
                <w:noProof/>
              </w:rPr>
              <w:t>"Individual Eve</w:t>
            </w:r>
            <w:r w:rsidR="0079190D">
              <w:rPr>
                <w:noProof/>
              </w:rPr>
              <w:t xml:space="preserve">nt Event Subscription" and “Individual Application Event Subscription” to </w:t>
            </w:r>
            <w:r w:rsidR="0079190D" w:rsidRPr="000E43D4">
              <w:rPr>
                <w:noProof/>
              </w:rPr>
              <w:t>"Individual</w:t>
            </w:r>
            <w:r w:rsidR="00365E5D">
              <w:rPr>
                <w:noProof/>
              </w:rPr>
              <w:t xml:space="preserve"> Network</w:t>
            </w:r>
            <w:r w:rsidR="0079766A" w:rsidRPr="000E43D4">
              <w:rPr>
                <w:noProof/>
              </w:rPr>
              <w:t xml:space="preserve"> Exposure</w:t>
            </w:r>
            <w:r w:rsidR="0079190D" w:rsidRPr="000E43D4">
              <w:rPr>
                <w:noProof/>
              </w:rPr>
              <w:t xml:space="preserve"> Event Subscription"</w:t>
            </w:r>
            <w:r w:rsidR="0079190D">
              <w:rPr>
                <w:noProof/>
              </w:rPr>
              <w:t>.</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61102D" w:rsidP="001A365B">
            <w:pPr>
              <w:pStyle w:val="CRCoverPage"/>
              <w:spacing w:after="0"/>
              <w:ind w:left="100"/>
              <w:rPr>
                <w:noProof/>
              </w:rPr>
            </w:pPr>
            <w:r w:rsidRPr="0061102D">
              <w:rPr>
                <w:noProof/>
              </w:rPr>
              <w:t xml:space="preserve">Incorrect </w:t>
            </w:r>
            <w:r w:rsidR="001A365B">
              <w:rPr>
                <w:noProof/>
              </w:rPr>
              <w:t>specification</w:t>
            </w:r>
            <w:r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Default="00E43C50">
            <w:pPr>
              <w:pStyle w:val="CRCoverPage"/>
              <w:spacing w:after="0"/>
              <w:ind w:left="100"/>
              <w:rPr>
                <w:noProof/>
                <w:lang w:eastAsia="zh-CN"/>
              </w:rPr>
            </w:pPr>
            <w:r>
              <w:rPr>
                <w:rFonts w:hint="eastAsia"/>
                <w:noProof/>
                <w:lang w:eastAsia="zh-CN"/>
              </w:rPr>
              <w:t>4</w:t>
            </w:r>
            <w:r>
              <w:rPr>
                <w:noProof/>
                <w:lang w:eastAsia="zh-CN"/>
              </w:rPr>
              <w:t>.2.1.3.2; 4.2.2.2.2</w:t>
            </w:r>
            <w:r w:rsidR="0079190D">
              <w:rPr>
                <w:noProof/>
                <w:lang w:eastAsia="zh-CN"/>
              </w:rPr>
              <w:t>; 4.2.2.2.3</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1102D" w:rsidP="001A365B">
            <w:pPr>
              <w:outlineLvl w:val="0"/>
              <w:rPr>
                <w:noProof/>
              </w:rPr>
            </w:pPr>
            <w:bookmarkStart w:id="3" w:name="_GoBack"/>
            <w:r w:rsidRPr="007134D2">
              <w:rPr>
                <w:rFonts w:ascii="Arial" w:hAnsi="Arial"/>
                <w:noProof/>
              </w:rPr>
              <w:t>This CR does not impact OpenAPI file.</w:t>
            </w:r>
            <w:bookmarkEnd w:id="3"/>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Default="00DC6F05">
            <w:pPr>
              <w:pStyle w:val="CRCoverPage"/>
              <w:spacing w:after="0"/>
              <w:ind w:left="100"/>
              <w:rPr>
                <w:noProof/>
              </w:rPr>
            </w:pP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02404" w:rsidRDefault="00C02404" w:rsidP="00C02404">
      <w:pPr>
        <w:pStyle w:val="5"/>
        <w:rPr>
          <w:noProof/>
          <w:lang w:eastAsia="zh-CN"/>
        </w:rPr>
      </w:pPr>
      <w:bookmarkStart w:id="5" w:name="_Toc34228182"/>
      <w:bookmarkStart w:id="6" w:name="_Toc34228187"/>
      <w:bookmarkStart w:id="7" w:name="_Toc36041590"/>
      <w:bookmarkStart w:id="8" w:name="_Toc36041746"/>
      <w:bookmarkEnd w:id="4"/>
      <w:r>
        <w:rPr>
          <w:noProof/>
        </w:rPr>
        <w:t>4.2.</w:t>
      </w:r>
      <w:r>
        <w:rPr>
          <w:noProof/>
          <w:lang w:eastAsia="zh-CN"/>
        </w:rPr>
        <w:t>1.3.2</w:t>
      </w:r>
      <w:r>
        <w:rPr>
          <w:noProof/>
        </w:rPr>
        <w:tab/>
      </w:r>
      <w:r>
        <w:rPr>
          <w:noProof/>
          <w:lang w:eastAsia="zh-CN"/>
        </w:rPr>
        <w:t>NF Service Consumers</w:t>
      </w:r>
      <w:bookmarkEnd w:id="5"/>
    </w:p>
    <w:p w:rsidR="00C02404" w:rsidRDefault="00C02404" w:rsidP="00C02404">
      <w:pPr>
        <w:rPr>
          <w:lang w:val="en-US"/>
        </w:rPr>
      </w:pPr>
      <w:r>
        <w:rPr>
          <w:lang w:val="en-US"/>
        </w:rPr>
        <w:t>The known NF service consumers are as follows:</w:t>
      </w:r>
    </w:p>
    <w:p w:rsidR="00C02404" w:rsidRDefault="00C02404" w:rsidP="00C02404">
      <w:pPr>
        <w:rPr>
          <w:lang w:val="en-US"/>
        </w:rPr>
      </w:pPr>
      <w:r>
        <w:rPr>
          <w:lang w:val="en-US"/>
        </w:rPr>
        <w:t>The Access and Mobility Management Function (AMF):</w:t>
      </w:r>
    </w:p>
    <w:p w:rsidR="00C02404" w:rsidRDefault="00C02404" w:rsidP="00C02404">
      <w:pPr>
        <w:numPr>
          <w:ilvl w:val="0"/>
          <w:numId w:val="1"/>
        </w:numPr>
        <w:rPr>
          <w:lang w:val="en-US"/>
        </w:rPr>
      </w:pPr>
      <w:r>
        <w:rPr>
          <w:lang w:val="en-US"/>
        </w:rPr>
        <w:t>supports (un)</w:t>
      </w:r>
      <w:del w:id="9" w:author="Huawei" w:date="2020-03-11T16:40:00Z">
        <w:r w:rsidDel="00A406A7">
          <w:rPr>
            <w:lang w:val="en-US"/>
          </w:rPr>
          <w:delText xml:space="preserve">subscribe </w:delText>
        </w:r>
      </w:del>
      <w:ins w:id="10" w:author="Huawei" w:date="2020-03-11T16:40:00Z">
        <w:r>
          <w:rPr>
            <w:lang w:val="en-US"/>
          </w:rPr>
          <w:t xml:space="preserve">subscribing </w:t>
        </w:r>
      </w:ins>
      <w:r>
        <w:rPr>
          <w:lang w:val="en-US"/>
        </w:rPr>
        <w:t>to monitoring event notification at I-NEF when UE is in roaming.</w:t>
      </w:r>
    </w:p>
    <w:p w:rsidR="00C02404" w:rsidRDefault="00C02404" w:rsidP="00C02404">
      <w:pPr>
        <w:rPr>
          <w:lang w:val="en-US"/>
        </w:rPr>
      </w:pPr>
      <w:r>
        <w:rPr>
          <w:lang w:val="en-US"/>
        </w:rPr>
        <w:t>The Session Management Function (SMF):</w:t>
      </w:r>
    </w:p>
    <w:p w:rsidR="00C02404" w:rsidRDefault="00C02404" w:rsidP="00C02404">
      <w:pPr>
        <w:numPr>
          <w:ilvl w:val="0"/>
          <w:numId w:val="1"/>
        </w:numPr>
        <w:rPr>
          <w:lang w:val="en-US"/>
        </w:rPr>
      </w:pPr>
      <w:r>
        <w:rPr>
          <w:lang w:val="en-US"/>
        </w:rPr>
        <w:t>supports (un)</w:t>
      </w:r>
      <w:del w:id="11" w:author="Huawei" w:date="2020-03-11T16:40:00Z">
        <w:r w:rsidDel="00A406A7">
          <w:rPr>
            <w:lang w:val="en-US"/>
          </w:rPr>
          <w:delText xml:space="preserve">subscribe </w:delText>
        </w:r>
      </w:del>
      <w:ins w:id="12" w:author="Huawei" w:date="2020-03-11T16:40:00Z">
        <w:r>
          <w:rPr>
            <w:lang w:val="en-US"/>
          </w:rPr>
          <w:t xml:space="preserve">subscribing </w:t>
        </w:r>
      </w:ins>
      <w:r>
        <w:rPr>
          <w:lang w:val="en-US"/>
        </w:rPr>
        <w:t>to monitoring event notification at I-NEF when UE is in roaming.</w:t>
      </w:r>
    </w:p>
    <w:p w:rsidR="00C02404" w:rsidRDefault="00C02404" w:rsidP="00C02404">
      <w:r>
        <w:rPr>
          <w:noProof/>
        </w:rPr>
        <w:t xml:space="preserve">The </w:t>
      </w:r>
      <w:r>
        <w:t>Network Data Analytics Function (NWDAF):</w:t>
      </w:r>
    </w:p>
    <w:p w:rsidR="00C02404" w:rsidRDefault="00C02404" w:rsidP="00C02404">
      <w:pPr>
        <w:numPr>
          <w:ilvl w:val="0"/>
          <w:numId w:val="1"/>
        </w:numPr>
      </w:pPr>
      <w:r>
        <w:t>supports (un)subscribing to notification of subscribed event(s) from the NEF;</w:t>
      </w:r>
    </w:p>
    <w:p w:rsidR="00C02404" w:rsidRDefault="00C02404" w:rsidP="00C02404">
      <w:pPr>
        <w:numPr>
          <w:ilvl w:val="0"/>
          <w:numId w:val="1"/>
        </w:numPr>
      </w:pPr>
      <w:r>
        <w:t>supports receiving the notification of subscribed event(s) from the NEF.</w:t>
      </w:r>
    </w:p>
    <w:p w:rsidR="00C02404" w:rsidRDefault="00C02404" w:rsidP="00C02404">
      <w:pPr>
        <w:rPr>
          <w:lang w:val="en-US"/>
        </w:rPr>
      </w:pPr>
      <w:r>
        <w:rPr>
          <w:lang w:val="en-US"/>
        </w:rPr>
        <w:t>The Network Exposure Function (NEF):</w:t>
      </w:r>
    </w:p>
    <w:p w:rsidR="00C02404" w:rsidRDefault="00C02404" w:rsidP="00C02404">
      <w:pPr>
        <w:numPr>
          <w:ilvl w:val="0"/>
          <w:numId w:val="1"/>
        </w:numPr>
        <w:rPr>
          <w:lang w:val="en-US"/>
        </w:rPr>
      </w:pPr>
      <w:r>
        <w:rPr>
          <w:lang w:val="en-US"/>
        </w:rPr>
        <w:t xml:space="preserve">supports receiving monitored event report from the I-NEF when UE is in roaming. </w:t>
      </w:r>
    </w:p>
    <w:p w:rsidR="00C02404" w:rsidRPr="00C02404" w:rsidRDefault="00C02404" w:rsidP="00C02404">
      <w:pPr>
        <w:rPr>
          <w:lang w:val="en-US" w:eastAsia="zh-CN"/>
        </w:rPr>
      </w:pPr>
    </w:p>
    <w:p w:rsidR="00C02404" w:rsidRPr="00B61815" w:rsidRDefault="00C02404" w:rsidP="00C02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02404" w:rsidRDefault="00C02404" w:rsidP="00C02404">
      <w:pPr>
        <w:pStyle w:val="5"/>
      </w:pPr>
      <w:r>
        <w:t>4.2.2.2.2</w:t>
      </w:r>
      <w:r>
        <w:tab/>
        <w:t>Creating a new subscription</w:t>
      </w:r>
      <w:bookmarkEnd w:id="6"/>
      <w:bookmarkEnd w:id="7"/>
      <w:bookmarkEnd w:id="8"/>
      <w:r>
        <w:t xml:space="preserve"> </w:t>
      </w:r>
    </w:p>
    <w:p w:rsidR="00C02404" w:rsidRDefault="00C02404" w:rsidP="00C02404">
      <w:pPr>
        <w:rPr>
          <w:noProof/>
        </w:rPr>
      </w:pPr>
      <w:r>
        <w:rPr>
          <w:noProof/>
        </w:rPr>
        <w:t>Figure 4.2.2.2.2-1 illustrates the creation of a subscription.</w:t>
      </w:r>
    </w:p>
    <w:p w:rsidR="00C02404" w:rsidRDefault="00C02404" w:rsidP="00C02404">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648389682" r:id="rId14"/>
        </w:object>
      </w:r>
    </w:p>
    <w:p w:rsidR="00C02404" w:rsidRDefault="00C02404" w:rsidP="00C02404">
      <w:pPr>
        <w:pStyle w:val="TF"/>
        <w:rPr>
          <w:noProof/>
        </w:rPr>
      </w:pPr>
      <w:r>
        <w:rPr>
          <w:noProof/>
        </w:rPr>
        <w:t>Figure 4.2.2.2.2-1: Creation of a subscription</w:t>
      </w:r>
    </w:p>
    <w:p w:rsidR="00C02404" w:rsidRDefault="00C02404" w:rsidP="00C02404">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rsidR="00C02404" w:rsidRDefault="00C02404" w:rsidP="00C02404">
      <w:pPr>
        <w:rPr>
          <w:noProof/>
        </w:rPr>
      </w:pPr>
      <w:r>
        <w:rPr>
          <w:noProof/>
        </w:rPr>
        <w:t>The "NefEventExposureSubsc" data structure shall include:</w:t>
      </w:r>
    </w:p>
    <w:p w:rsidR="00C02404" w:rsidRDefault="00C02404" w:rsidP="00C02404">
      <w:pPr>
        <w:pStyle w:val="B1"/>
        <w:rPr>
          <w:noProof/>
        </w:rPr>
      </w:pPr>
      <w:r>
        <w:rPr>
          <w:noProof/>
        </w:rPr>
        <w:t>-</w:t>
      </w:r>
      <w:r>
        <w:rPr>
          <w:noProof/>
        </w:rPr>
        <w:tab/>
        <w:t xml:space="preserve">a URI where to receive the requested notifications as "notifUri" attribute; and </w:t>
      </w:r>
    </w:p>
    <w:p w:rsidR="00C02404" w:rsidRDefault="00C02404" w:rsidP="00C02404">
      <w:pPr>
        <w:pStyle w:val="B1"/>
        <w:rPr>
          <w:noProof/>
        </w:rPr>
      </w:pPr>
      <w:r>
        <w:rPr>
          <w:noProof/>
        </w:rPr>
        <w:t>-</w:t>
      </w:r>
      <w:r>
        <w:rPr>
          <w:noProof/>
        </w:rPr>
        <w:tab/>
        <w:t>a Notification Correlation Identifier assigned by the NF service consumer for the requested notifications as "notifId" attribute.</w:t>
      </w:r>
    </w:p>
    <w:p w:rsidR="00C02404" w:rsidRDefault="00C02404" w:rsidP="00C02404">
      <w:pPr>
        <w:rPr>
          <w:noProof/>
        </w:rPr>
      </w:pPr>
      <w:r>
        <w:rPr>
          <w:noProof/>
        </w:rPr>
        <w:lastRenderedPageBreak/>
        <w:t>For non-roaming case:</w:t>
      </w:r>
    </w:p>
    <w:p w:rsidR="00C02404" w:rsidRDefault="00C02404" w:rsidP="00C02404">
      <w:pPr>
        <w:rPr>
          <w:noProof/>
        </w:rPr>
      </w:pPr>
      <w:r>
        <w:rPr>
          <w:noProof/>
        </w:rPr>
        <w:t>The "NefEventExposureSubsc" data structure shall include:</w:t>
      </w:r>
    </w:p>
    <w:p w:rsidR="00C02404" w:rsidRDefault="00C02404" w:rsidP="00C02404">
      <w:pPr>
        <w:pStyle w:val="B1"/>
        <w:rPr>
          <w:noProof/>
        </w:rPr>
      </w:pPr>
      <w:r>
        <w:rPr>
          <w:noProof/>
        </w:rPr>
        <w:t>-</w:t>
      </w:r>
      <w:r>
        <w:rPr>
          <w:noProof/>
        </w:rPr>
        <w:tab/>
        <w:t>description of subscribed event information as "eventsSubs" attribute by using one or more "Nef</w:t>
      </w:r>
      <w:r>
        <w:t>EventSubs</w:t>
      </w:r>
      <w:r>
        <w:rPr>
          <w:noProof/>
        </w:rPr>
        <w:t>" data;</w:t>
      </w:r>
    </w:p>
    <w:p w:rsidR="00C02404" w:rsidRDefault="00C02404" w:rsidP="00C02404">
      <w:pPr>
        <w:pStyle w:val="B1"/>
        <w:rPr>
          <w:noProof/>
        </w:rPr>
      </w:pPr>
      <w:r>
        <w:rPr>
          <w:noProof/>
        </w:rPr>
        <w:t>-</w:t>
      </w:r>
      <w:r>
        <w:rPr>
          <w:noProof/>
        </w:rPr>
        <w:tab/>
        <w:t>description of the event reporting information as "eventsRepInfo" attribute;</w:t>
      </w:r>
    </w:p>
    <w:p w:rsidR="00C02404" w:rsidRDefault="00C02404" w:rsidP="00C02404">
      <w:pPr>
        <w:rPr>
          <w:noProof/>
        </w:rPr>
      </w:pPr>
      <w:r>
        <w:rPr>
          <w:noProof/>
        </w:rPr>
        <w:t>The "Nef</w:t>
      </w:r>
      <w:r>
        <w:t>EventSubs</w:t>
      </w:r>
      <w:r>
        <w:rPr>
          <w:noProof/>
        </w:rPr>
        <w:t>" data shall include:</w:t>
      </w:r>
    </w:p>
    <w:p w:rsidR="00C02404" w:rsidRDefault="00C02404" w:rsidP="00C02404">
      <w:pPr>
        <w:pStyle w:val="B1"/>
        <w:rPr>
          <w:noProof/>
        </w:rPr>
      </w:pPr>
      <w:r>
        <w:rPr>
          <w:noProof/>
        </w:rPr>
        <w:t>-</w:t>
      </w:r>
      <w:r>
        <w:rPr>
          <w:noProof/>
        </w:rPr>
        <w:tab/>
        <w:t>a event to subscribe as a "event" attribute; and</w:t>
      </w:r>
    </w:p>
    <w:p w:rsidR="00C02404" w:rsidRDefault="00C02404" w:rsidP="00C02404">
      <w:pPr>
        <w:pStyle w:val="B1"/>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rsidR="00C02404" w:rsidRDefault="00C02404" w:rsidP="00C02404">
      <w:pPr>
        <w:rPr>
          <w:noProof/>
        </w:rPr>
      </w:pPr>
      <w:r>
        <w:rPr>
          <w:noProof/>
        </w:rPr>
        <w:t>The "eventsRepInfo" attribute may include:</w:t>
      </w:r>
    </w:p>
    <w:p w:rsidR="00C02404" w:rsidRDefault="00C02404" w:rsidP="00C02404">
      <w:pPr>
        <w:pStyle w:val="B1"/>
        <w:rPr>
          <w:noProof/>
        </w:rPr>
      </w:pPr>
      <w:r>
        <w:rPr>
          <w:noProof/>
        </w:rPr>
        <w:t>-</w:t>
      </w:r>
      <w:r>
        <w:rPr>
          <w:noProof/>
        </w:rPr>
        <w:tab/>
        <w:t xml:space="preserve">event notification method (periodic, one time, on event detection) as "notifMethod" attribute; </w:t>
      </w:r>
    </w:p>
    <w:p w:rsidR="00C02404" w:rsidRDefault="00C02404" w:rsidP="00C02404">
      <w:pPr>
        <w:pStyle w:val="B1"/>
        <w:rPr>
          <w:noProof/>
        </w:rPr>
      </w:pPr>
      <w:r>
        <w:rPr>
          <w:noProof/>
        </w:rPr>
        <w:t>-</w:t>
      </w:r>
      <w:r>
        <w:rPr>
          <w:noProof/>
        </w:rPr>
        <w:tab/>
        <w:t xml:space="preserve">Maximum Number of Reports as "maxReportNbr" attribute; </w:t>
      </w:r>
    </w:p>
    <w:p w:rsidR="00C02404" w:rsidRDefault="00C02404" w:rsidP="00C02404">
      <w:pPr>
        <w:pStyle w:val="B1"/>
        <w:rPr>
          <w:noProof/>
        </w:rPr>
      </w:pPr>
      <w:r>
        <w:rPr>
          <w:noProof/>
        </w:rPr>
        <w:t>-</w:t>
      </w:r>
      <w:r>
        <w:rPr>
          <w:noProof/>
        </w:rPr>
        <w:tab/>
        <w:t>Monitoring Duration as "monDur" attribute;</w:t>
      </w:r>
    </w:p>
    <w:p w:rsidR="00C02404" w:rsidRDefault="00C02404" w:rsidP="00C02404">
      <w:pPr>
        <w:pStyle w:val="B1"/>
        <w:rPr>
          <w:noProof/>
        </w:rPr>
      </w:pPr>
      <w:r>
        <w:rPr>
          <w:noProof/>
        </w:rPr>
        <w:t>-</w:t>
      </w:r>
      <w:r>
        <w:rPr>
          <w:noProof/>
        </w:rPr>
        <w:tab/>
        <w:t>repetition period for periodic reporting as "repPeriod" attribute;</w:t>
      </w:r>
    </w:p>
    <w:p w:rsidR="00C02404" w:rsidRDefault="00C02404" w:rsidP="00C02404">
      <w:pPr>
        <w:pStyle w:val="B1"/>
        <w:rPr>
          <w:noProof/>
        </w:rPr>
      </w:pPr>
      <w:r>
        <w:rPr>
          <w:noProof/>
        </w:rPr>
        <w:t>-</w:t>
      </w:r>
      <w:r>
        <w:rPr>
          <w:noProof/>
        </w:rPr>
        <w:tab/>
        <w:t>immediate reporting indication as "immRep" attribute;</w:t>
      </w:r>
    </w:p>
    <w:p w:rsidR="00C02404" w:rsidRDefault="00C02404" w:rsidP="00C02404">
      <w:pPr>
        <w:pStyle w:val="B1"/>
        <w:rPr>
          <w:noProof/>
        </w:rPr>
      </w:pPr>
      <w:r>
        <w:rPr>
          <w:noProof/>
        </w:rPr>
        <w:t>-</w:t>
      </w:r>
      <w:r>
        <w:rPr>
          <w:noProof/>
        </w:rPr>
        <w:tab/>
        <w:t>sampling ratio as "sampRatio" attribute; and/or</w:t>
      </w:r>
    </w:p>
    <w:p w:rsidR="00C02404" w:rsidRDefault="00C02404" w:rsidP="00C02404">
      <w:pPr>
        <w:pStyle w:val="B1"/>
        <w:rPr>
          <w:noProof/>
        </w:rPr>
      </w:pPr>
      <w:r>
        <w:rPr>
          <w:noProof/>
        </w:rPr>
        <w:t>-</w:t>
      </w:r>
      <w:r>
        <w:rPr>
          <w:noProof/>
        </w:rPr>
        <w:tab/>
        <w:t>group reporting guard time as "grpRepTime" attribute.</w:t>
      </w:r>
    </w:p>
    <w:p w:rsidR="00C02404" w:rsidRDefault="00C02404" w:rsidP="00C02404">
      <w:r>
        <w:t>If the NEF cannot successfully fulfil the received HTTP POST request due to the internal error or an error in the HTTP POST request, the NEF shall send the HTTP error response as specified in clause 5.1.7.</w:t>
      </w:r>
    </w:p>
    <w:p w:rsidR="00C02404" w:rsidRDefault="00C02404" w:rsidP="00C02404">
      <w:r>
        <w:rPr>
          <w:noProof/>
        </w:rPr>
        <w:t xml:space="preserve">Upon successful reception of the HTTP POST request with "{apiRoot}/nnef-eventexposure/{apiVersion}/subscriptions/"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C02404" w:rsidRDefault="00C02404" w:rsidP="00C02404">
      <w:pPr>
        <w:pStyle w:val="B1"/>
      </w:pPr>
      <w:r>
        <w:t>-</w:t>
      </w:r>
      <w:r>
        <w:tab/>
        <w:t>a Location header field; and</w:t>
      </w:r>
    </w:p>
    <w:p w:rsidR="00C02404" w:rsidRDefault="00C02404" w:rsidP="00C02404">
      <w:pPr>
        <w:pStyle w:val="B1"/>
      </w:pPr>
      <w:r>
        <w:t>-</w:t>
      </w:r>
      <w:r>
        <w:tab/>
        <w:t xml:space="preserve">an </w:t>
      </w:r>
      <w:r>
        <w:rPr>
          <w:rFonts w:ascii="Calibri" w:hAnsi="Calibri"/>
        </w:rPr>
        <w:t>"</w:t>
      </w:r>
      <w:r>
        <w:t>NefEventExposureSubsc</w:t>
      </w:r>
      <w:r>
        <w:rPr>
          <w:rFonts w:ascii="Calibri" w:hAnsi="Calibri"/>
        </w:rPr>
        <w:t>"</w:t>
      </w:r>
      <w:r>
        <w:t xml:space="preserve"> data type in the payload body.</w:t>
      </w:r>
    </w:p>
    <w:p w:rsidR="00C02404" w:rsidRDefault="00C02404" w:rsidP="00C02404">
      <w:r>
        <w:t>The Location header field shall contain the URI of the created individual application session context resource i.e. "{apiRoot}/</w:t>
      </w:r>
      <w:r>
        <w:rPr>
          <w:noProof/>
        </w:rPr>
        <w:t>nnef-eventexposure/{apiVersion}/subscriptions/</w:t>
      </w:r>
      <w:r>
        <w:t>{subscriptionId}".</w:t>
      </w:r>
    </w:p>
    <w:p w:rsidR="00C02404" w:rsidRDefault="00C02404" w:rsidP="00C02404">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w:t>
      </w:r>
      <w:ins w:id="13" w:author="Huawei" w:date="2020-04-13T16:03:00Z">
        <w:r w:rsidR="00D048AA">
          <w:t xml:space="preserve"> Network</w:t>
        </w:r>
      </w:ins>
      <w:ins w:id="14" w:author="Huawei" w:date="2020-04-13T16:07:00Z">
        <w:r w:rsidR="0079766A" w:rsidRPr="0079766A">
          <w:t xml:space="preserve"> </w:t>
        </w:r>
        <w:r w:rsidR="0079766A">
          <w:t>Exposure</w:t>
        </w:r>
      </w:ins>
      <w:r>
        <w:t xml:space="preserve"> Event </w:t>
      </w:r>
      <w:del w:id="15" w:author="Huawei" w:date="2020-03-26T15:06:00Z">
        <w:r w:rsidDel="00714362">
          <w:delText xml:space="preserve">Event </w:delText>
        </w:r>
      </w:del>
      <w:r>
        <w:t>Subscription</w:t>
      </w:r>
      <w:r>
        <w:rPr>
          <w:rFonts w:ascii="Calibri" w:hAnsi="Calibri"/>
        </w:rPr>
        <w:t>"</w:t>
      </w:r>
      <w:r>
        <w:t xml:space="preserve">. </w:t>
      </w:r>
    </w:p>
    <w:p w:rsidR="00C02404" w:rsidRDefault="00C02404" w:rsidP="00C02404">
      <w:r>
        <w:t xml:space="preserve">When the </w:t>
      </w:r>
      <w:r>
        <w:rPr>
          <w:noProof/>
        </w:rPr>
        <w:t>"monDur" attribute is included in the response, it represents NEF selected expiry time that is equal or less than the received expiry time in the request.</w:t>
      </w:r>
    </w:p>
    <w:p w:rsidR="00C02404" w:rsidRDefault="00C02404" w:rsidP="00C0240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C02404" w:rsidRDefault="00C02404" w:rsidP="00C02404">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576093" w:rsidRDefault="00C02404" w:rsidP="00576093">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0E43D4" w:rsidRPr="00B61815" w:rsidRDefault="000E43D4" w:rsidP="000E4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43D4" w:rsidRDefault="000E43D4" w:rsidP="000E43D4">
      <w:pPr>
        <w:pStyle w:val="5"/>
      </w:pPr>
      <w:bookmarkStart w:id="16" w:name="_Toc34228188"/>
      <w:bookmarkStart w:id="17" w:name="_Toc36041591"/>
      <w:bookmarkStart w:id="18" w:name="_Toc36041747"/>
      <w:r>
        <w:lastRenderedPageBreak/>
        <w:t>4.2.2.2.3</w:t>
      </w:r>
      <w:r>
        <w:tab/>
        <w:t>Modifying an existing subscription</w:t>
      </w:r>
      <w:bookmarkEnd w:id="16"/>
      <w:bookmarkEnd w:id="17"/>
      <w:bookmarkEnd w:id="18"/>
    </w:p>
    <w:p w:rsidR="000E43D4" w:rsidRDefault="000E43D4" w:rsidP="000E43D4">
      <w:pPr>
        <w:rPr>
          <w:noProof/>
        </w:rPr>
      </w:pPr>
      <w:r>
        <w:rPr>
          <w:noProof/>
        </w:rPr>
        <w:t>Figure 4.2.2.2.3-1 illustrates the modification of an existing subscription.</w:t>
      </w:r>
    </w:p>
    <w:p w:rsidR="000E43D4" w:rsidRDefault="000E43D4" w:rsidP="000E43D4">
      <w:pPr>
        <w:pStyle w:val="TH"/>
        <w:rPr>
          <w:noProof/>
        </w:rPr>
      </w:pPr>
      <w:r>
        <w:rPr>
          <w:noProof/>
        </w:rPr>
        <w:object w:dxaOrig="9540" w:dyaOrig="3165">
          <v:shape id="_x0000_i1026" type="#_x0000_t75" style="width:476.85pt;height:158.25pt" o:ole="">
            <v:imagedata r:id="rId15" o:title=""/>
          </v:shape>
          <o:OLEObject Type="Embed" ProgID="Visio.Drawing.11" ShapeID="_x0000_i1026" DrawAspect="Content" ObjectID="_1648389683" r:id="rId16"/>
        </w:object>
      </w:r>
    </w:p>
    <w:p w:rsidR="000E43D4" w:rsidRDefault="000E43D4" w:rsidP="000E43D4">
      <w:pPr>
        <w:pStyle w:val="TF"/>
        <w:rPr>
          <w:noProof/>
        </w:rPr>
      </w:pPr>
      <w:r>
        <w:rPr>
          <w:noProof/>
        </w:rPr>
        <w:t>Figure 4.2.2.2.3-1: Modification of an existing subscription</w:t>
      </w:r>
    </w:p>
    <w:p w:rsidR="000E43D4" w:rsidRDefault="000E43D4" w:rsidP="000E43D4">
      <w:pPr>
        <w:rPr>
          <w:noProof/>
        </w:rPr>
      </w:pPr>
      <w:r>
        <w:rPr>
          <w:noProof/>
        </w:rPr>
        <w:t>To modify an existing subscription to event notifications, the NF service consumer shall send an HTTP PUT request with: "{apiRoot}/nnef-eventexposure/{apiVersion}/subscriptions/{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rsidR="000E43D4" w:rsidRDefault="000E43D4" w:rsidP="000E43D4">
      <w:pPr>
        <w:pStyle w:val="NO"/>
        <w:rPr>
          <w:noProof/>
        </w:rPr>
      </w:pPr>
      <w:r>
        <w:rPr>
          <w:noProof/>
        </w:rPr>
        <w:t>NOTE 1:</w:t>
      </w:r>
      <w:r>
        <w:rPr>
          <w:noProof/>
        </w:rPr>
        <w:tab/>
        <w:t xml:space="preserve">An alternate NF service consumer than the one that requested the generation of the subscription resource can send the PUT. </w:t>
      </w:r>
    </w:p>
    <w:p w:rsidR="000E43D4" w:rsidRDefault="000E43D4" w:rsidP="000E43D4">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rsidR="000E43D4" w:rsidRDefault="000E43D4" w:rsidP="000E43D4">
      <w:pPr>
        <w:pStyle w:val="NO"/>
        <w:rPr>
          <w:noProof/>
        </w:rPr>
      </w:pPr>
      <w:r>
        <w:rPr>
          <w:noProof/>
        </w:rPr>
        <w:t>NOTE 3:</w:t>
      </w:r>
      <w:r>
        <w:rPr>
          <w:noProof/>
        </w:rPr>
        <w:tab/>
        <w:t>The "monDur" attribute within the NefEventExposureSubsc data structure can be modified to extend the expiry time to keep receiving notifications.</w:t>
      </w:r>
    </w:p>
    <w:p w:rsidR="000E43D4" w:rsidRDefault="000E43D4" w:rsidP="000E43D4">
      <w:r>
        <w:t>If the NEF cannot successfully fulfil the received HTTP PUT request due to the internal error or an error in the HTTP PUT request, the NEF shall send the HTTP error response as specified in clause 5.1.7.</w:t>
      </w:r>
    </w:p>
    <w:p w:rsidR="000E43D4" w:rsidRDefault="000E43D4" w:rsidP="000E43D4">
      <w:r>
        <w:rPr>
          <w:noProof/>
        </w:rPr>
        <w:t>Upon successful reception of an HTTP PUT request with: "{apiRoot}/nnef-eventexposure/{apiVersion}/subscriptions/{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store the subscription and shall send a HTTP "200 OK" response </w:t>
      </w:r>
      <w:r>
        <w:t xml:space="preserve">as shown in step 2 of figure 4.2.2.2.3-1,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w:t>
      </w:r>
      <w:r>
        <w:t xml:space="preserve"> </w:t>
      </w:r>
    </w:p>
    <w:p w:rsidR="000E43D4" w:rsidRDefault="000E43D4" w:rsidP="000E43D4">
      <w:r>
        <w:t xml:space="preserve">The </w:t>
      </w:r>
      <w:r>
        <w:rPr>
          <w:rFonts w:ascii="Calibri" w:hAnsi="Calibri"/>
        </w:rPr>
        <w:t>"</w:t>
      </w:r>
      <w:proofErr w:type="spellStart"/>
      <w:r>
        <w:t>NefEventExposureSubsc</w:t>
      </w:r>
      <w:proofErr w:type="spellEnd"/>
      <w:r>
        <w:rPr>
          <w:rFonts w:ascii="Calibri" w:hAnsi="Calibri"/>
        </w:rPr>
        <w:t>"</w:t>
      </w:r>
      <w:r>
        <w:t xml:space="preserve"> data structure payload body shall contain the representation of the modified </w:t>
      </w:r>
      <w:r>
        <w:rPr>
          <w:noProof/>
        </w:rPr>
        <w:t xml:space="preserve">"Individual </w:t>
      </w:r>
      <w:del w:id="19" w:author="Huawei" w:date="2020-04-13T15:55:00Z">
        <w:r w:rsidDel="000E43D4">
          <w:rPr>
            <w:noProof/>
          </w:rPr>
          <w:delText xml:space="preserve">Application </w:delText>
        </w:r>
      </w:del>
      <w:ins w:id="20" w:author="Huawei" w:date="2020-04-13T16:03:00Z">
        <w:r w:rsidR="00D048AA">
          <w:rPr>
            <w:noProof/>
          </w:rPr>
          <w:t>Network</w:t>
        </w:r>
      </w:ins>
      <w:ins w:id="21" w:author="Huawei" w:date="2020-04-13T16:07:00Z">
        <w:r w:rsidR="0079766A" w:rsidRPr="0079766A">
          <w:rPr>
            <w:noProof/>
          </w:rPr>
          <w:t xml:space="preserve"> </w:t>
        </w:r>
        <w:r w:rsidR="0079766A">
          <w:rPr>
            <w:noProof/>
          </w:rPr>
          <w:t>Exposure</w:t>
        </w:r>
      </w:ins>
      <w:ins w:id="22" w:author="Huawei" w:date="2020-04-13T16:03:00Z">
        <w:r w:rsidR="00D048AA">
          <w:rPr>
            <w:noProof/>
          </w:rPr>
          <w:t xml:space="preserve"> </w:t>
        </w:r>
      </w:ins>
      <w:r>
        <w:rPr>
          <w:noProof/>
        </w:rPr>
        <w:t>Event Subscription".</w:t>
      </w:r>
    </w:p>
    <w:p w:rsidR="000E43D4" w:rsidRDefault="000E43D4" w:rsidP="000E43D4">
      <w:r>
        <w:t xml:space="preserve">When the </w:t>
      </w:r>
      <w:r>
        <w:rPr>
          <w:noProof/>
        </w:rPr>
        <w:t>"monDur" attribute is included in the response, it represents NEF selected expiry time that is equal or less than the received expiry time in the request.</w:t>
      </w:r>
    </w:p>
    <w:p w:rsidR="000E43D4" w:rsidRDefault="000E43D4" w:rsidP="000E43D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w:t>
      </w:r>
    </w:p>
    <w:p w:rsidR="000E43D4" w:rsidRDefault="000E43D4" w:rsidP="000E43D4">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0E43D4" w:rsidRDefault="000E43D4" w:rsidP="000E43D4">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576093" w:rsidRPr="00D96F8C" w:rsidRDefault="00576093" w:rsidP="0057609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76093"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D3B" w:rsidRDefault="00404D3B">
      <w:r>
        <w:separator/>
      </w:r>
    </w:p>
  </w:endnote>
  <w:endnote w:type="continuationSeparator" w:id="0">
    <w:p w:rsidR="00404D3B" w:rsidRDefault="0040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D3B" w:rsidRDefault="00404D3B">
      <w:r>
        <w:separator/>
      </w:r>
    </w:p>
  </w:footnote>
  <w:footnote w:type="continuationSeparator" w:id="0">
    <w:p w:rsidR="00404D3B" w:rsidRDefault="00404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0E43D4"/>
    <w:rsid w:val="001737B9"/>
    <w:rsid w:val="001A365B"/>
    <w:rsid w:val="001A6F1C"/>
    <w:rsid w:val="00365E5D"/>
    <w:rsid w:val="00404D3B"/>
    <w:rsid w:val="004A65A6"/>
    <w:rsid w:val="004B058D"/>
    <w:rsid w:val="004C7459"/>
    <w:rsid w:val="00576093"/>
    <w:rsid w:val="005C73C9"/>
    <w:rsid w:val="0061102D"/>
    <w:rsid w:val="00614D58"/>
    <w:rsid w:val="007134D2"/>
    <w:rsid w:val="00727176"/>
    <w:rsid w:val="0079022D"/>
    <w:rsid w:val="0079190D"/>
    <w:rsid w:val="0079766A"/>
    <w:rsid w:val="007C78C4"/>
    <w:rsid w:val="00965F74"/>
    <w:rsid w:val="00A076A9"/>
    <w:rsid w:val="00B6011D"/>
    <w:rsid w:val="00B84822"/>
    <w:rsid w:val="00C02404"/>
    <w:rsid w:val="00D048AA"/>
    <w:rsid w:val="00DC6F05"/>
    <w:rsid w:val="00DF0E5B"/>
    <w:rsid w:val="00E43C50"/>
    <w:rsid w:val="00F22100"/>
    <w:rsid w:val="00F45A51"/>
    <w:rsid w:val="00F81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C02404"/>
    <w:rPr>
      <w:rFonts w:ascii="Times New Roman" w:hAnsi="Times New Roman"/>
      <w:lang w:val="en-GB" w:eastAsia="en-US"/>
    </w:rPr>
  </w:style>
  <w:style w:type="character" w:customStyle="1" w:styleId="TFChar">
    <w:name w:val="TF Char"/>
    <w:link w:val="TF"/>
    <w:rsid w:val="00C02404"/>
    <w:rPr>
      <w:rFonts w:ascii="Arial" w:hAnsi="Arial"/>
      <w:b/>
      <w:lang w:val="en-GB" w:eastAsia="en-US"/>
    </w:rPr>
  </w:style>
  <w:style w:type="paragraph" w:styleId="af1">
    <w:name w:val="List Paragraph"/>
    <w:basedOn w:val="a"/>
    <w:uiPriority w:val="34"/>
    <w:qFormat/>
    <w:rsid w:val="00C02404"/>
    <w:pPr>
      <w:ind w:firstLineChars="200" w:firstLine="420"/>
    </w:pPr>
  </w:style>
  <w:style w:type="character" w:customStyle="1" w:styleId="NOZchn">
    <w:name w:val="NO Zchn"/>
    <w:link w:val="NO"/>
    <w:rsid w:val="000E43D4"/>
    <w:rPr>
      <w:rFonts w:ascii="Times New Roman" w:hAnsi="Times New Roman"/>
      <w:lang w:val="en-GB" w:eastAsia="en-US"/>
    </w:rPr>
  </w:style>
  <w:style w:type="character" w:customStyle="1" w:styleId="CRCoverPageZchn">
    <w:name w:val="CR Cover Page Zchn"/>
    <w:link w:val="CRCoverPage"/>
    <w:rsid w:val="004A65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6107-DEC8-4110-950F-38AAE897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2018-11-05T09:14:00Z</dcterms:created>
  <dcterms:modified xsi:type="dcterms:W3CDTF">2020-04-14T08:54:00Z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(3)EKS2UIe2bVZnUMSooGUJqqO2sFSHb88YRti41m0QZK7nligXbiuB9h0VBxirt6UVIXPWulm5
JtviulwF2SfXmsuk1WzCWiZCAst3xwDz9ZYU1tQ3keK9IrOfcCuy+xiQXDTdpvgKUVFlN4jZ
TIN4pSsId2Np6vgyuMziMQg8cYOPR+tz3PKEHG3lQ6W3+GizGDQY/obBWo8WzjfOwRDDqxrd
4ViKOw5yDiJFk22JIM</vt:lpwstr>
  </property>
  <property fmtid="{D5CDD505-2E9C-101B-9397-08002B2CF9AE}" pid="22" name="_2015_ms_pID_7253431">
    <vt:lpwstr>6SF2j9uazFDWlDqo0K3yKUaKG7NaYVCET74K6V6DfPraSGJT3ywcEB
ns/oZL0q/e4iYfxnorBBvhIDR1p+4i0H8l2n5OMkRUeaJnwoQeEBpH5SA3Uk5TlXbvCHUyFz
QyGlpnuEQxhVw8y+Gd/z7qJFpwZ5i9NxJ7Dt/BouQ8U1xmB2XqTPiZUS7HYgBPzUjfKPxHYd
/0ttWRUngu1HKGQdEfP0X53OqH8vtU67gd3t</vt:lpwstr>
  </property>
  <property fmtid="{D5CDD505-2E9C-101B-9397-08002B2CF9AE}" pid="23" name="_2015_ms_pID_7253432">
    <vt:lpwstr>qA==</vt:lpwstr>
  </property>
</Properties>
</file>